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58000D61"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B16416">
        <w:rPr>
          <w:b/>
          <w:noProof/>
          <w:sz w:val="24"/>
        </w:rPr>
        <w:t>C1-</w:t>
      </w:r>
      <w:r w:rsidR="00B16416" w:rsidRPr="00B16416">
        <w:rPr>
          <w:b/>
          <w:noProof/>
          <w:sz w:val="24"/>
        </w:rPr>
        <w:t>23</w:t>
      </w:r>
      <w:r w:rsidR="007B09F8">
        <w:rPr>
          <w:b/>
          <w:noProof/>
          <w:sz w:val="24"/>
        </w:rPr>
        <w:t>9279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69929" w:rsidR="001E41F3" w:rsidRPr="00410371" w:rsidRDefault="00CA1D14" w:rsidP="00E13F3D">
            <w:pPr>
              <w:pStyle w:val="CRCoverPage"/>
              <w:spacing w:after="0"/>
              <w:jc w:val="right"/>
              <w:rPr>
                <w:b/>
                <w:noProof/>
                <w:sz w:val="28"/>
              </w:rPr>
            </w:pPr>
            <w:fldSimple w:instr=" DOCPROPERTY  Spec#  \* MERGEFORMAT ">
              <w:r w:rsidR="00E131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D28BF" w:rsidR="001E41F3" w:rsidRPr="00B16416" w:rsidRDefault="00B16416" w:rsidP="00B16416">
            <w:pPr>
              <w:pStyle w:val="CRCoverPage"/>
              <w:spacing w:after="0"/>
              <w:jc w:val="center"/>
              <w:rPr>
                <w:b/>
                <w:noProof/>
                <w:sz w:val="28"/>
                <w:szCs w:val="28"/>
              </w:rPr>
            </w:pPr>
            <w:r w:rsidRPr="00B16416">
              <w:rPr>
                <w:b/>
                <w:sz w:val="28"/>
                <w:szCs w:val="28"/>
              </w:rPr>
              <w:t>5896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40333" w:rsidR="001E41F3" w:rsidRPr="007B09F8" w:rsidRDefault="007B09F8" w:rsidP="00E13F3D">
            <w:pPr>
              <w:pStyle w:val="CRCoverPage"/>
              <w:spacing w:after="0"/>
              <w:jc w:val="center"/>
              <w:rPr>
                <w:b/>
                <w:sz w:val="28"/>
                <w:szCs w:val="28"/>
              </w:rPr>
            </w:pPr>
            <w:r w:rsidRPr="007B09F8">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8662" w:rsidR="001E41F3" w:rsidRPr="00410371" w:rsidRDefault="00CA1D14">
            <w:pPr>
              <w:pStyle w:val="CRCoverPage"/>
              <w:spacing w:after="0"/>
              <w:jc w:val="center"/>
              <w:rPr>
                <w:noProof/>
                <w:sz w:val="28"/>
              </w:rPr>
            </w:pPr>
            <w:fldSimple w:instr=" DOCPROPERTY  Version  \* MERGEFORMAT ">
              <w:r w:rsidR="00E131A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3650F6">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BA2A6" w:rsidR="00F25D98" w:rsidRDefault="003650F6" w:rsidP="001E41F3">
            <w:pPr>
              <w:pStyle w:val="CRCoverPage"/>
              <w:spacing w:after="0"/>
              <w:jc w:val="center"/>
              <w:rPr>
                <w:b/>
                <w:bCs/>
                <w:caps/>
                <w:noProof/>
                <w:lang w:eastAsia="zh-CN"/>
              </w:rPr>
            </w:pPr>
            <w:r w:rsidRPr="003650F6">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A44CF" w:rsidR="001E41F3" w:rsidRDefault="003650F6">
            <w:pPr>
              <w:pStyle w:val="CRCoverPage"/>
              <w:spacing w:after="0"/>
              <w:ind w:left="100"/>
              <w:rPr>
                <w:noProof/>
              </w:rPr>
            </w:pPr>
            <w:r>
              <w:rPr>
                <w:rFonts w:eastAsia="SimSun" w:cs="Arial"/>
                <w:color w:val="000000" w:themeColor="text1"/>
                <w:lang w:eastAsia="zh-CN"/>
              </w:rPr>
              <w:t xml:space="preserve">Update </w:t>
            </w:r>
            <w:r w:rsidRPr="00F0496C">
              <w:rPr>
                <w:rFonts w:eastAsia="SimSun" w:cs="Arial"/>
                <w:color w:val="000000" w:themeColor="text1"/>
                <w:lang w:eastAsia="zh-CN"/>
              </w:rPr>
              <w:t>slice deregistration inactivity timer</w:t>
            </w:r>
            <w:r w:rsidR="00E131A1">
              <w:rPr>
                <w:rFonts w:eastAsia="SimSun" w:cs="Arial"/>
                <w:color w:val="000000" w:themeColor="text1"/>
                <w:lang w:eastAsia="zh-CN"/>
              </w:rPr>
              <w:t xml:space="preserv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44DB8"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r w:rsidR="00701EAC">
              <w:rPr>
                <w:noProof/>
              </w:rPr>
              <w:t xml:space="preserve">, </w:t>
            </w:r>
            <w:r w:rsidR="00701EAC" w:rsidRPr="00701EAC">
              <w:rPr>
                <w:noProof/>
              </w:rPr>
              <w:t>Samsung</w:t>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BAAF4" w:rsidR="00BA2A2F" w:rsidRDefault="009F1EF2" w:rsidP="00BA2A2F">
            <w:pPr>
              <w:pStyle w:val="CRCoverPage"/>
              <w:spacing w:after="0"/>
              <w:ind w:left="100"/>
              <w:rPr>
                <w:noProof/>
              </w:rPr>
            </w:pPr>
            <w:r w:rsidRPr="009B7C27">
              <w:rPr>
                <w:noProof/>
              </w:rPr>
              <w:t>eNS_Ph3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519B0"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E131A1">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7D53312B" w:rsidR="00BA2A2F" w:rsidRPr="009F1EF2" w:rsidRDefault="009F1EF2" w:rsidP="00BA2A2F">
            <w:pPr>
              <w:pStyle w:val="CRCoverPage"/>
              <w:spacing w:after="0"/>
              <w:ind w:left="100" w:right="-609"/>
              <w:rPr>
                <w:b/>
                <w:noProof/>
              </w:rPr>
            </w:pPr>
            <w:r w:rsidRPr="009F1EF2">
              <w:rPr>
                <w:b/>
              </w:rP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9AA4D" w14:textId="77777777" w:rsidR="00CE5C53" w:rsidRDefault="00CE5C53" w:rsidP="00AD57E0">
            <w:pPr>
              <w:pStyle w:val="CRCoverPage"/>
              <w:spacing w:after="0"/>
              <w:rPr>
                <w:rFonts w:cs="Arial"/>
                <w:noProof/>
                <w:lang w:eastAsia="zh-CN"/>
              </w:rPr>
            </w:pPr>
            <w:r w:rsidRPr="00CE5C53">
              <w:rPr>
                <w:rFonts w:cs="Arial"/>
                <w:noProof/>
                <w:lang w:eastAsia="zh-CN"/>
              </w:rPr>
              <w:t xml:space="preserve">According to the agreed SA2 CR(S2-2311727), when the slice deregistration inactivity timer value is updated, the updated timer value is provided by AMF to the UE. </w:t>
            </w:r>
          </w:p>
          <w:p w14:paraId="6C9A436B" w14:textId="4B7D5F31" w:rsidR="009F5A40" w:rsidRPr="009F5A40" w:rsidRDefault="009F5A40" w:rsidP="00AD57E0">
            <w:pPr>
              <w:pStyle w:val="CRCoverPage"/>
              <w:spacing w:after="0"/>
              <w:rPr>
                <w:rFonts w:ascii="Times New Roman" w:hAnsi="Times New Roman"/>
                <w:i/>
                <w:noProof/>
                <w:sz w:val="18"/>
              </w:rPr>
            </w:pPr>
            <w:r>
              <w:rPr>
                <w:rFonts w:ascii="Times New Roman" w:hAnsi="Times New Roman"/>
                <w:i/>
                <w:noProof/>
                <w:sz w:val="18"/>
              </w:rPr>
              <w:t>“</w:t>
            </w:r>
            <w:r w:rsidRPr="009F5A40">
              <w:rPr>
                <w:rFonts w:ascii="Times New Roman" w:hAnsi="Times New Roman"/>
                <w:i/>
                <w:noProof/>
                <w:sz w:val="18"/>
              </w:rPr>
              <w:t xml:space="preserve">The AMF receives deregistration inactivity timer values as described in clause 5.15.15.3. If the deregistration inactivity time value is updated, </w:t>
            </w:r>
            <w:r w:rsidRPr="00DA17F8">
              <w:rPr>
                <w:rFonts w:ascii="Times New Roman" w:hAnsi="Times New Roman"/>
                <w:i/>
                <w:noProof/>
                <w:sz w:val="18"/>
                <w:highlight w:val="yellow"/>
              </w:rPr>
              <w:t>the AMF provides the updated value</w:t>
            </w:r>
            <w:r w:rsidRPr="009F5A40">
              <w:rPr>
                <w:rFonts w:ascii="Times New Roman" w:hAnsi="Times New Roman"/>
                <w:i/>
                <w:noProof/>
                <w:sz w:val="18"/>
              </w:rPr>
              <w:t xml:space="preserve"> </w:t>
            </w:r>
            <w:r w:rsidRPr="00586851">
              <w:rPr>
                <w:rFonts w:ascii="Times New Roman" w:hAnsi="Times New Roman"/>
                <w:i/>
                <w:noProof/>
                <w:sz w:val="18"/>
                <w:highlight w:val="yellow"/>
              </w:rPr>
              <w:t>to the UE</w:t>
            </w:r>
            <w:r w:rsidRPr="009F5A40">
              <w:rPr>
                <w:rFonts w:ascii="Times New Roman" w:hAnsi="Times New Roman"/>
                <w:i/>
                <w:noProof/>
                <w:sz w:val="18"/>
              </w:rPr>
              <w:t xml:space="preserve"> in the Registration Accept (if the registration procedure is ongoing) message. The AMF updates the corresponding time value after the existing deregistration inactivity timer is stopped or expired. </w:t>
            </w:r>
            <w:r w:rsidRPr="00586851">
              <w:rPr>
                <w:rFonts w:ascii="Times New Roman" w:hAnsi="Times New Roman"/>
                <w:i/>
                <w:noProof/>
                <w:sz w:val="18"/>
                <w:highlight w:val="yellow"/>
              </w:rPr>
              <w:t>When the UE receives the updated deregistration inactivity time value</w:t>
            </w:r>
            <w:r w:rsidRPr="009F5A40">
              <w:rPr>
                <w:rFonts w:ascii="Times New Roman" w:hAnsi="Times New Roman"/>
                <w:i/>
                <w:noProof/>
                <w:sz w:val="18"/>
              </w:rPr>
              <w:t xml:space="preserve"> and UE supports UE configuration of network-controlled Slice Usage Policy, </w:t>
            </w:r>
            <w:r w:rsidRPr="00586851">
              <w:rPr>
                <w:rFonts w:ascii="Times New Roman" w:hAnsi="Times New Roman"/>
                <w:i/>
                <w:noProof/>
                <w:sz w:val="18"/>
                <w:highlight w:val="yellow"/>
              </w:rPr>
              <w:t>it updates the corresponding time value</w:t>
            </w:r>
            <w:r w:rsidRPr="009F5A40">
              <w:rPr>
                <w:rFonts w:ascii="Times New Roman" w:hAnsi="Times New Roman"/>
                <w:i/>
                <w:noProof/>
                <w:sz w:val="18"/>
              </w:rPr>
              <w:t xml:space="preserve"> after the existing deregistration inactivity timer is stopped or expired.</w:t>
            </w:r>
            <w:r>
              <w:rPr>
                <w:rFonts w:ascii="Times New Roman" w:hAnsi="Times New Roman"/>
                <w:i/>
                <w:noProof/>
                <w:sz w:val="18"/>
              </w:rPr>
              <w:t>”</w:t>
            </w:r>
          </w:p>
          <w:p w14:paraId="128C786B" w14:textId="45F996C2" w:rsidR="00586851" w:rsidRDefault="00586851" w:rsidP="00586851">
            <w:pPr>
              <w:pStyle w:val="CRCoverPage"/>
              <w:spacing w:after="0"/>
              <w:rPr>
                <w:noProof/>
              </w:rPr>
            </w:pPr>
            <w:r>
              <w:rPr>
                <w:noProof/>
                <w:lang w:eastAsia="zh-CN"/>
              </w:rPr>
              <w:t xml:space="preserve">Accordingly in CT1, the AMF and UE related behavior should be described to </w:t>
            </w:r>
            <w:r>
              <w:rPr>
                <w:noProof/>
              </w:rPr>
              <w:t xml:space="preserve">clarify how to handle the case if the </w:t>
            </w:r>
            <w:r w:rsidRPr="00121564">
              <w:rPr>
                <w:noProof/>
              </w:rPr>
              <w:t>deregistration inactivity time</w:t>
            </w:r>
            <w:r>
              <w:rPr>
                <w:noProof/>
              </w:rPr>
              <w:t xml:space="preserve">r value is updated. </w:t>
            </w:r>
          </w:p>
          <w:p w14:paraId="708AA7DE" w14:textId="0D77FA46" w:rsidR="001E41F3" w:rsidRPr="00586851" w:rsidRDefault="001E41F3" w:rsidP="00FD2AD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97FFA" w:rsidR="001E41F3" w:rsidRDefault="009240BB" w:rsidP="00E131A1">
            <w:pPr>
              <w:pStyle w:val="CRCoverPage"/>
              <w:spacing w:after="0"/>
              <w:rPr>
                <w:noProof/>
                <w:lang w:eastAsia="zh-CN"/>
              </w:rPr>
            </w:pPr>
            <w:r>
              <w:rPr>
                <w:noProof/>
                <w:lang w:eastAsia="zh-CN"/>
              </w:rPr>
              <w:t xml:space="preserve">It is proposed to </w:t>
            </w:r>
            <w:r w:rsidR="00E131A1">
              <w:rPr>
                <w:noProof/>
                <w:lang w:eastAsia="zh-CN"/>
              </w:rPr>
              <w:t xml:space="preserve">clarify </w:t>
            </w:r>
            <w:r w:rsidR="00E131A1">
              <w:rPr>
                <w:noProof/>
              </w:rPr>
              <w:t>how to handle if the time</w:t>
            </w:r>
            <w:r w:rsidR="00480127">
              <w:rPr>
                <w:noProof/>
              </w:rPr>
              <w:t>r</w:t>
            </w:r>
            <w:r w:rsidR="00E131A1">
              <w:rPr>
                <w:noProof/>
              </w:rPr>
              <w:t xml:space="preserve"> value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48C24" w14:textId="6A6F95F9" w:rsidR="00E131A1" w:rsidRDefault="00E131A1" w:rsidP="00E131A1">
            <w:pPr>
              <w:pStyle w:val="CRCoverPage"/>
              <w:spacing w:after="0"/>
              <w:rPr>
                <w:noProof/>
              </w:rPr>
            </w:pPr>
            <w:r>
              <w:rPr>
                <w:noProof/>
              </w:rPr>
              <w:t>Unclear how to handle if the time</w:t>
            </w:r>
            <w:r w:rsidR="00480127">
              <w:rPr>
                <w:noProof/>
              </w:rPr>
              <w:t>r</w:t>
            </w:r>
            <w:r>
              <w:rPr>
                <w:noProof/>
              </w:rPr>
              <w:t xml:space="preserve"> value is updated. </w:t>
            </w:r>
          </w:p>
          <w:p w14:paraId="5C4BEB44" w14:textId="77777777" w:rsidR="001E41F3" w:rsidRPr="00E131A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FE21" w:rsidR="001E41F3" w:rsidRDefault="00B650B2">
            <w:pPr>
              <w:pStyle w:val="CRCoverPage"/>
              <w:spacing w:after="0"/>
              <w:ind w:left="100"/>
              <w:rPr>
                <w:noProof/>
              </w:rPr>
            </w:pPr>
            <w:r>
              <w:rPr>
                <w:rFonts w:hint="eastAsia"/>
                <w:noProof/>
                <w:lang w:eastAsia="ko-KR"/>
              </w:rPr>
              <w:t>4.6.2.</w:t>
            </w: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379E" w14:paraId="34ACE2EB" w14:textId="77777777" w:rsidTr="00547111">
        <w:tc>
          <w:tcPr>
            <w:tcW w:w="2694" w:type="dxa"/>
            <w:gridSpan w:val="2"/>
            <w:tcBorders>
              <w:left w:val="single" w:sz="4" w:space="0" w:color="auto"/>
            </w:tcBorders>
          </w:tcPr>
          <w:p w14:paraId="571382F3" w14:textId="77777777" w:rsidR="0050379E" w:rsidRDefault="0050379E" w:rsidP="00503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A07C75" w:rsidR="0050379E" w:rsidRDefault="0050379E" w:rsidP="0050379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36EA4" w:rsidR="0050379E" w:rsidRDefault="0050379E" w:rsidP="0050379E">
            <w:pPr>
              <w:pStyle w:val="CRCoverPage"/>
              <w:spacing w:after="0"/>
              <w:jc w:val="center"/>
              <w:rPr>
                <w:b/>
                <w:caps/>
                <w:noProof/>
                <w:lang w:eastAsia="zh-CN"/>
              </w:rPr>
            </w:pPr>
          </w:p>
        </w:tc>
        <w:tc>
          <w:tcPr>
            <w:tcW w:w="2977" w:type="dxa"/>
            <w:gridSpan w:val="4"/>
          </w:tcPr>
          <w:p w14:paraId="7DB274D8" w14:textId="380ECF88" w:rsidR="0050379E" w:rsidRDefault="0050379E" w:rsidP="00503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DA2A04" w:rsidR="0050379E" w:rsidRDefault="0050379E" w:rsidP="0050379E">
            <w:pPr>
              <w:pStyle w:val="CRCoverPage"/>
              <w:spacing w:after="0"/>
              <w:ind w:left="99"/>
              <w:rPr>
                <w:noProof/>
              </w:rPr>
            </w:pPr>
            <w:r>
              <w:rPr>
                <w:noProof/>
              </w:rPr>
              <w:t xml:space="preserve">TS 23.501 ... CR </w:t>
            </w:r>
            <w:r w:rsidRPr="00D9240E">
              <w:rPr>
                <w:noProof/>
              </w:rPr>
              <w:t>4749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79EC8C9" w14:textId="77777777" w:rsidR="00E131A1" w:rsidRDefault="00E131A1" w:rsidP="00E131A1">
      <w:pPr>
        <w:pStyle w:val="4"/>
        <w:rPr>
          <w:noProof/>
          <w:lang w:eastAsia="ko-KR"/>
        </w:rPr>
      </w:pPr>
      <w:bookmarkStart w:id="3" w:name="_Toc146294998"/>
      <w:bookmarkEnd w:id="2"/>
      <w:r>
        <w:rPr>
          <w:rFonts w:hint="eastAsia"/>
          <w:noProof/>
          <w:lang w:eastAsia="ko-KR"/>
        </w:rPr>
        <w:t>4.6.2.</w:t>
      </w:r>
      <w:r>
        <w:rPr>
          <w:noProof/>
          <w:lang w:eastAsia="ko-KR"/>
        </w:rPr>
        <w:t>9</w:t>
      </w:r>
      <w:r>
        <w:rPr>
          <w:noProof/>
          <w:lang w:eastAsia="ko-KR"/>
        </w:rPr>
        <w:tab/>
        <w:t>Mobility management based network slice usage control</w:t>
      </w:r>
      <w:bookmarkEnd w:id="3"/>
    </w:p>
    <w:p w14:paraId="2189C367" w14:textId="77777777" w:rsidR="00E131A1" w:rsidRDefault="00E131A1" w:rsidP="00E131A1">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3D1A0DFA" w14:textId="77777777" w:rsidR="00E131A1" w:rsidRDefault="00E131A1" w:rsidP="00E131A1">
      <w:pPr>
        <w:pStyle w:val="B1"/>
        <w:rPr>
          <w:noProof/>
          <w:lang w:eastAsia="ko-KR"/>
        </w:rPr>
      </w:pPr>
      <w:bookmarkStart w:id="4" w:name="_Hlk149835103"/>
      <w:r>
        <w:t>a)</w:t>
      </w:r>
      <w:r w:rsidRPr="007F2770">
        <w:tab/>
      </w:r>
      <w:r>
        <w:rPr>
          <w:noProof/>
          <w:lang w:eastAsia="ko-KR"/>
        </w:rPr>
        <w:t xml:space="preserve">started </w:t>
      </w:r>
      <w:bookmarkEnd w:id="4"/>
      <w:r>
        <w:rPr>
          <w:noProof/>
          <w:lang w:eastAsia="ko-KR"/>
        </w:rPr>
        <w:t>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2B96F535" w14:textId="77777777" w:rsidR="00E131A1" w:rsidRDefault="00E131A1" w:rsidP="00E131A1">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6E178258" w14:textId="48F2AA19" w:rsidR="00911867" w:rsidRDefault="00215D43" w:rsidP="00E131A1">
      <w:pPr>
        <w:rPr>
          <w:ins w:id="5" w:author="Huawei_SL1" w:date="2023-11-15T07:26:00Z"/>
        </w:rPr>
      </w:pPr>
      <w:ins w:id="6" w:author="Huawei" w:date="2023-11-02T19:39:00Z">
        <w:r w:rsidRPr="00416188">
          <w:t xml:space="preserve">If the </w:t>
        </w:r>
      </w:ins>
      <w:ins w:id="7" w:author="Huawei_SL1" w:date="2023-11-15T07:24:00Z">
        <w:r w:rsidR="00911867">
          <w:rPr>
            <w:noProof/>
            <w:lang w:eastAsia="ko-KR"/>
          </w:rPr>
          <w:t xml:space="preserve">slice </w:t>
        </w:r>
      </w:ins>
      <w:ins w:id="8" w:author="Huawei" w:date="2023-11-02T19:39:00Z">
        <w:r w:rsidRPr="00416188">
          <w:t>deregistration inactivity time</w:t>
        </w:r>
      </w:ins>
      <w:ins w:id="9" w:author="Huawei_SL1" w:date="2023-11-15T07:28:00Z">
        <w:r w:rsidR="00C33986">
          <w:t>r</w:t>
        </w:r>
      </w:ins>
      <w:ins w:id="10" w:author="Huawei" w:date="2023-11-02T19:39:00Z">
        <w:r w:rsidRPr="00416188">
          <w:t xml:space="preserve"> value is updated, the AMF </w:t>
        </w:r>
      </w:ins>
      <w:ins w:id="11" w:author="Huawei_SL1" w:date="2023-11-15T07:25:00Z">
        <w:r w:rsidR="00911867" w:rsidRPr="00A66230">
          <w:t>update</w:t>
        </w:r>
        <w:r w:rsidR="00911867">
          <w:t>s</w:t>
        </w:r>
        <w:r w:rsidR="00911867" w:rsidRPr="00A66230">
          <w:t xml:space="preserve"> the </w:t>
        </w:r>
        <w:r w:rsidR="00911867">
          <w:t xml:space="preserve">stored </w:t>
        </w:r>
        <w:r w:rsidR="00911867" w:rsidRPr="00A66230">
          <w:t>time</w:t>
        </w:r>
      </w:ins>
      <w:ins w:id="12" w:author="Huawei_SL1" w:date="2023-11-15T07:26:00Z">
        <w:r w:rsidR="00911867">
          <w:t>r</w:t>
        </w:r>
      </w:ins>
      <w:ins w:id="13" w:author="Huawei_SL1" w:date="2023-11-15T07:25:00Z">
        <w:r w:rsidR="00911867" w:rsidRPr="00A66230">
          <w:t xml:space="preserve"> value</w:t>
        </w:r>
        <w:r w:rsidR="00911867" w:rsidRPr="00416188">
          <w:t xml:space="preserve"> </w:t>
        </w:r>
      </w:ins>
      <w:ins w:id="14" w:author="Huawei_SL1" w:date="2023-11-15T07:26:00Z">
        <w:r w:rsidR="00911867">
          <w:t xml:space="preserve">and </w:t>
        </w:r>
      </w:ins>
      <w:ins w:id="15" w:author="Huawei_SL1" w:date="2023-11-16T09:06:00Z">
        <w:r w:rsidR="00FA54A3">
          <w:t xml:space="preserve">may </w:t>
        </w:r>
      </w:ins>
      <w:ins w:id="16" w:author="Huawei" w:date="2023-11-02T19:39:00Z">
        <w:r w:rsidRPr="00416188">
          <w:t xml:space="preserve">provide the updated </w:t>
        </w:r>
      </w:ins>
      <w:ins w:id="17" w:author="Huawei_SL1" w:date="2023-11-15T07:26:00Z">
        <w:r w:rsidR="00911867">
          <w:t xml:space="preserve">timer </w:t>
        </w:r>
      </w:ins>
      <w:ins w:id="18" w:author="Huawei" w:date="2023-11-02T19:39:00Z">
        <w:r w:rsidRPr="00416188">
          <w:t xml:space="preserve">value to the UE in the </w:t>
        </w:r>
      </w:ins>
      <w:ins w:id="19" w:author="Huawei_SL1" w:date="2023-11-15T07:24:00Z">
        <w:r w:rsidR="00911867">
          <w:rPr>
            <w:noProof/>
            <w:lang w:eastAsia="ko-KR"/>
          </w:rPr>
          <w:t xml:space="preserve">REGISTRATION ACCEPT </w:t>
        </w:r>
      </w:ins>
      <w:ins w:id="20" w:author="Huawei" w:date="2023-11-02T19:39:00Z">
        <w:r w:rsidRPr="00416188">
          <w:t>message</w:t>
        </w:r>
      </w:ins>
      <w:ins w:id="21" w:author="Huawei_SL1" w:date="2023-11-15T07:24:00Z">
        <w:r w:rsidR="00911867" w:rsidRPr="00911867">
          <w:rPr>
            <w:noProof/>
            <w:lang w:eastAsia="ko-KR"/>
          </w:rPr>
          <w:t xml:space="preserve"> </w:t>
        </w:r>
        <w:r w:rsidR="00911867">
          <w:rPr>
            <w:noProof/>
            <w:lang w:eastAsia="ko-KR"/>
          </w:rPr>
          <w:t>or the CONFIGURATION UPDATE COMMAND message</w:t>
        </w:r>
      </w:ins>
      <w:ins w:id="22" w:author="Huawei" w:date="2023-11-02T19:39:00Z">
        <w:r w:rsidRPr="00416188">
          <w:t>.</w:t>
        </w:r>
      </w:ins>
    </w:p>
    <w:p w14:paraId="6B201CDC" w14:textId="0D33B372" w:rsidR="00215D43" w:rsidRPr="00215D43" w:rsidRDefault="00215D43" w:rsidP="00E131A1">
      <w:pPr>
        <w:rPr>
          <w:ins w:id="23" w:author="Huawei" w:date="2023-11-02T19:38:00Z"/>
        </w:rPr>
      </w:pPr>
      <w:ins w:id="24" w:author="Huawei" w:date="2023-11-02T19:41:00Z">
        <w:r>
          <w:t xml:space="preserve">If </w:t>
        </w:r>
        <w:r w:rsidRPr="00416188">
          <w:t xml:space="preserve">the UE receives </w:t>
        </w:r>
      </w:ins>
      <w:ins w:id="25" w:author="Huawei_SL1" w:date="2023-11-15T07:27:00Z">
        <w:r w:rsidR="00C33986">
          <w:t>an</w:t>
        </w:r>
      </w:ins>
      <w:ins w:id="26" w:author="Huawei" w:date="2023-11-02T19:41:00Z">
        <w:r w:rsidRPr="00416188">
          <w:t xml:space="preserve"> updated</w:t>
        </w:r>
      </w:ins>
      <w:ins w:id="27" w:author="Huawei_SL1" w:date="2023-11-15T07:27:00Z">
        <w:r w:rsidR="00C33986">
          <w:t xml:space="preserve"> slice</w:t>
        </w:r>
      </w:ins>
      <w:ins w:id="28" w:author="Huawei" w:date="2023-11-02T19:41:00Z">
        <w:r w:rsidRPr="00416188">
          <w:t xml:space="preserve"> deregistration inactivity time</w:t>
        </w:r>
      </w:ins>
      <w:ins w:id="29" w:author="Huawei_SL1" w:date="2023-11-15T07:28:00Z">
        <w:r w:rsidR="00C33986">
          <w:t>r</w:t>
        </w:r>
      </w:ins>
      <w:ins w:id="30" w:author="Huawei" w:date="2023-11-02T19:41:00Z">
        <w:r w:rsidRPr="00416188">
          <w:t xml:space="preserve"> value</w:t>
        </w:r>
      </w:ins>
      <w:ins w:id="31" w:author="Huawei" w:date="2023-11-02T19:42:00Z">
        <w:r>
          <w:t xml:space="preserve">, </w:t>
        </w:r>
      </w:ins>
      <w:ins w:id="32" w:author="Huawei_SL1" w:date="2023-11-15T07:28:00Z">
        <w:r w:rsidR="00C33986">
          <w:t>the UE</w:t>
        </w:r>
      </w:ins>
      <w:ins w:id="33" w:author="Huawei" w:date="2023-11-02T19:41:00Z">
        <w:r w:rsidRPr="00416188">
          <w:t xml:space="preserve"> updates the </w:t>
        </w:r>
      </w:ins>
      <w:ins w:id="34" w:author="Huawei_SL1" w:date="2023-11-15T07:29:00Z">
        <w:r w:rsidR="00C33986">
          <w:t>stored</w:t>
        </w:r>
      </w:ins>
      <w:ins w:id="35" w:author="Huawei" w:date="2023-11-02T19:41:00Z">
        <w:r w:rsidRPr="00416188">
          <w:t xml:space="preserve"> time</w:t>
        </w:r>
      </w:ins>
      <w:ins w:id="36" w:author="Huawei_SL1" w:date="2023-11-15T07:29:00Z">
        <w:r w:rsidR="00C33986">
          <w:t>r</w:t>
        </w:r>
      </w:ins>
      <w:ins w:id="37" w:author="Huawei" w:date="2023-11-02T19:41:00Z">
        <w:r w:rsidRPr="00416188">
          <w:t xml:space="preserve"> value.</w:t>
        </w:r>
      </w:ins>
    </w:p>
    <w:p w14:paraId="5949AD5F" w14:textId="3F604411" w:rsidR="00E131A1" w:rsidRPr="00215D43" w:rsidRDefault="00E131A1" w:rsidP="00E131A1">
      <w:pPr>
        <w:rPr>
          <w:rFonts w:eastAsia="Malgun Gothic"/>
          <w:noProof/>
          <w:lang w:eastAsia="ko-KR"/>
        </w:rPr>
      </w:pPr>
      <w:r>
        <w:rPr>
          <w:noProof/>
          <w:lang w:eastAsia="ko-KR"/>
        </w:rPr>
        <w:t>Upon expiry of the slice deregistration inactivity timer, the AMF removes th</w:t>
      </w:r>
      <w:bookmarkStart w:id="38" w:name="_GoBack"/>
      <w:bookmarkEnd w:id="38"/>
      <w:r>
        <w:rPr>
          <w:noProof/>
          <w:lang w:eastAsia="ko-KR"/>
        </w:rPr>
        <w:t>e S-NSSAI from the Allowed NSSAI over the access type by sending the CONFIGURATION UPDATE COMMAND message to the UE(s) with the new Allowed NSSAI if the UE supports network slice usage control.</w:t>
      </w:r>
    </w:p>
    <w:p w14:paraId="7A8CFB69" w14:textId="77777777" w:rsidR="00E131A1" w:rsidRDefault="00E131A1" w:rsidP="00E131A1">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0D95EC8D" w14:textId="77777777" w:rsidR="00E131A1" w:rsidRDefault="00E131A1" w:rsidP="00E131A1">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4BA08502" w14:textId="298740FE" w:rsidR="00E131A1" w:rsidRDefault="00E131A1" w:rsidP="00E131A1">
      <w:pPr>
        <w:pStyle w:val="EditorsNote"/>
      </w:pPr>
      <w:r>
        <w:t>Editor’s note [CR#5657, WID: eNS_Ph3]:</w:t>
      </w:r>
      <w:r>
        <w:tab/>
        <w:t>The de-registration inactivity timer per network slice may not be included in the on-demand NSSAI depending on stage-2 requirement.</w:t>
      </w: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sectPr w:rsidR="00BA2A2F"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E347" w14:textId="77777777" w:rsidR="00AE5D62" w:rsidRDefault="00AE5D62">
      <w:r>
        <w:separator/>
      </w:r>
    </w:p>
  </w:endnote>
  <w:endnote w:type="continuationSeparator" w:id="0">
    <w:p w14:paraId="7E4B688C" w14:textId="77777777" w:rsidR="00AE5D62" w:rsidRDefault="00AE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9BC08" w14:textId="77777777" w:rsidR="00AE5D62" w:rsidRDefault="00AE5D62">
      <w:r>
        <w:separator/>
      </w:r>
    </w:p>
  </w:footnote>
  <w:footnote w:type="continuationSeparator" w:id="0">
    <w:p w14:paraId="6F361C62" w14:textId="77777777" w:rsidR="00AE5D62" w:rsidRDefault="00AE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DF"/>
    <w:rsid w:val="0009747B"/>
    <w:rsid w:val="000A6394"/>
    <w:rsid w:val="000B7FED"/>
    <w:rsid w:val="000C038A"/>
    <w:rsid w:val="000C6598"/>
    <w:rsid w:val="000D44B3"/>
    <w:rsid w:val="00105335"/>
    <w:rsid w:val="00123C99"/>
    <w:rsid w:val="00145D43"/>
    <w:rsid w:val="001710B6"/>
    <w:rsid w:val="00183865"/>
    <w:rsid w:val="00192C46"/>
    <w:rsid w:val="001A08B3"/>
    <w:rsid w:val="001A7B60"/>
    <w:rsid w:val="001B52F0"/>
    <w:rsid w:val="001B7451"/>
    <w:rsid w:val="001B7A65"/>
    <w:rsid w:val="001E41F3"/>
    <w:rsid w:val="00215D4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650F6"/>
    <w:rsid w:val="00374DD4"/>
    <w:rsid w:val="003B35EE"/>
    <w:rsid w:val="003E1A36"/>
    <w:rsid w:val="00410371"/>
    <w:rsid w:val="00416780"/>
    <w:rsid w:val="004242F1"/>
    <w:rsid w:val="0042640D"/>
    <w:rsid w:val="00453F3E"/>
    <w:rsid w:val="00480127"/>
    <w:rsid w:val="004B75B7"/>
    <w:rsid w:val="004C2859"/>
    <w:rsid w:val="004E3936"/>
    <w:rsid w:val="004F002F"/>
    <w:rsid w:val="004F3B64"/>
    <w:rsid w:val="0050379E"/>
    <w:rsid w:val="005141D9"/>
    <w:rsid w:val="0051580D"/>
    <w:rsid w:val="00520CA3"/>
    <w:rsid w:val="00547111"/>
    <w:rsid w:val="005625CB"/>
    <w:rsid w:val="00586851"/>
    <w:rsid w:val="00592D74"/>
    <w:rsid w:val="005E2C44"/>
    <w:rsid w:val="00621188"/>
    <w:rsid w:val="006257ED"/>
    <w:rsid w:val="00653DE4"/>
    <w:rsid w:val="00665C47"/>
    <w:rsid w:val="00695808"/>
    <w:rsid w:val="006B46FB"/>
    <w:rsid w:val="006E21FB"/>
    <w:rsid w:val="006F7EDC"/>
    <w:rsid w:val="00701EAC"/>
    <w:rsid w:val="00772CFA"/>
    <w:rsid w:val="00792342"/>
    <w:rsid w:val="007977A8"/>
    <w:rsid w:val="007B09F8"/>
    <w:rsid w:val="007B512A"/>
    <w:rsid w:val="007C2097"/>
    <w:rsid w:val="007D6A07"/>
    <w:rsid w:val="007D6A43"/>
    <w:rsid w:val="007F7259"/>
    <w:rsid w:val="008040A8"/>
    <w:rsid w:val="00804359"/>
    <w:rsid w:val="008167EC"/>
    <w:rsid w:val="008279FA"/>
    <w:rsid w:val="008626E7"/>
    <w:rsid w:val="00870EE7"/>
    <w:rsid w:val="008863B9"/>
    <w:rsid w:val="008A45A6"/>
    <w:rsid w:val="008C2F7C"/>
    <w:rsid w:val="008D3CCC"/>
    <w:rsid w:val="008F3789"/>
    <w:rsid w:val="008F686C"/>
    <w:rsid w:val="00904800"/>
    <w:rsid w:val="00911867"/>
    <w:rsid w:val="009148DE"/>
    <w:rsid w:val="009240BB"/>
    <w:rsid w:val="00941E30"/>
    <w:rsid w:val="00954358"/>
    <w:rsid w:val="009777D9"/>
    <w:rsid w:val="00991B88"/>
    <w:rsid w:val="009A5753"/>
    <w:rsid w:val="009A579D"/>
    <w:rsid w:val="009A5AB1"/>
    <w:rsid w:val="009D7DD4"/>
    <w:rsid w:val="009E3297"/>
    <w:rsid w:val="009F1EF2"/>
    <w:rsid w:val="009F5A40"/>
    <w:rsid w:val="009F734F"/>
    <w:rsid w:val="00A246B6"/>
    <w:rsid w:val="00A312E5"/>
    <w:rsid w:val="00A47010"/>
    <w:rsid w:val="00A47E70"/>
    <w:rsid w:val="00A50CF0"/>
    <w:rsid w:val="00A7671C"/>
    <w:rsid w:val="00A80F6E"/>
    <w:rsid w:val="00A972EB"/>
    <w:rsid w:val="00AA2CBC"/>
    <w:rsid w:val="00AC5820"/>
    <w:rsid w:val="00AD1CD8"/>
    <w:rsid w:val="00AD57E0"/>
    <w:rsid w:val="00AE5D62"/>
    <w:rsid w:val="00B03443"/>
    <w:rsid w:val="00B10F94"/>
    <w:rsid w:val="00B16416"/>
    <w:rsid w:val="00B258BB"/>
    <w:rsid w:val="00B60B74"/>
    <w:rsid w:val="00B650B2"/>
    <w:rsid w:val="00B66339"/>
    <w:rsid w:val="00B67B97"/>
    <w:rsid w:val="00B968C8"/>
    <w:rsid w:val="00BA2A2F"/>
    <w:rsid w:val="00BA3EC5"/>
    <w:rsid w:val="00BA51D9"/>
    <w:rsid w:val="00BB5DFC"/>
    <w:rsid w:val="00BD279D"/>
    <w:rsid w:val="00BD6BB8"/>
    <w:rsid w:val="00C26968"/>
    <w:rsid w:val="00C33986"/>
    <w:rsid w:val="00C554F7"/>
    <w:rsid w:val="00C66BA2"/>
    <w:rsid w:val="00C870F6"/>
    <w:rsid w:val="00C95985"/>
    <w:rsid w:val="00CA1D14"/>
    <w:rsid w:val="00CC5026"/>
    <w:rsid w:val="00CC68D0"/>
    <w:rsid w:val="00CE5C53"/>
    <w:rsid w:val="00D03F9A"/>
    <w:rsid w:val="00D06D51"/>
    <w:rsid w:val="00D24991"/>
    <w:rsid w:val="00D50255"/>
    <w:rsid w:val="00D52ADE"/>
    <w:rsid w:val="00D66520"/>
    <w:rsid w:val="00D80124"/>
    <w:rsid w:val="00D84AE9"/>
    <w:rsid w:val="00DA17F8"/>
    <w:rsid w:val="00DE34CF"/>
    <w:rsid w:val="00DF4B98"/>
    <w:rsid w:val="00E131A1"/>
    <w:rsid w:val="00E13F3D"/>
    <w:rsid w:val="00E34898"/>
    <w:rsid w:val="00E513BA"/>
    <w:rsid w:val="00E7711D"/>
    <w:rsid w:val="00EA14BE"/>
    <w:rsid w:val="00EB09B7"/>
    <w:rsid w:val="00EE7D7C"/>
    <w:rsid w:val="00F25D98"/>
    <w:rsid w:val="00F300FB"/>
    <w:rsid w:val="00F5421F"/>
    <w:rsid w:val="00F61657"/>
    <w:rsid w:val="00F737E4"/>
    <w:rsid w:val="00F918C0"/>
    <w:rsid w:val="00FA54A3"/>
    <w:rsid w:val="00FB6386"/>
    <w:rsid w:val="00FD2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3C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9747B"/>
    <w:rPr>
      <w:rFonts w:ascii="Arial" w:hAnsi="Arial"/>
      <w:sz w:val="18"/>
      <w:lang w:val="en-GB" w:eastAsia="en-US"/>
    </w:rPr>
  </w:style>
  <w:style w:type="character" w:customStyle="1" w:styleId="TACChar">
    <w:name w:val="TAC Char"/>
    <w:link w:val="TAC"/>
    <w:qFormat/>
    <w:locked/>
    <w:rsid w:val="0009747B"/>
    <w:rPr>
      <w:rFonts w:ascii="Arial" w:hAnsi="Arial"/>
      <w:sz w:val="18"/>
      <w:lang w:val="en-GB" w:eastAsia="en-US"/>
    </w:rPr>
  </w:style>
  <w:style w:type="character" w:customStyle="1" w:styleId="EditorsNoteChar">
    <w:name w:val="Editor's Note Char"/>
    <w:aliases w:val="EN Char,Editor's Note Char1"/>
    <w:link w:val="EditorsNote"/>
    <w:qFormat/>
    <w:rsid w:val="0009747B"/>
    <w:rPr>
      <w:rFonts w:ascii="Times New Roman" w:hAnsi="Times New Roman"/>
      <w:color w:val="FF0000"/>
      <w:lang w:val="en-GB" w:eastAsia="en-US"/>
    </w:rPr>
  </w:style>
  <w:style w:type="character" w:customStyle="1" w:styleId="THChar">
    <w:name w:val="TH Char"/>
    <w:link w:val="TH"/>
    <w:qFormat/>
    <w:rsid w:val="0009747B"/>
    <w:rPr>
      <w:rFonts w:ascii="Arial" w:hAnsi="Arial"/>
      <w:b/>
      <w:lang w:val="en-GB" w:eastAsia="en-US"/>
    </w:rPr>
  </w:style>
  <w:style w:type="character" w:customStyle="1" w:styleId="TFChar">
    <w:name w:val="TF Char"/>
    <w:link w:val="TF"/>
    <w:qFormat/>
    <w:locked/>
    <w:rsid w:val="0009747B"/>
    <w:rPr>
      <w:rFonts w:ascii="Arial" w:hAnsi="Arial"/>
      <w:b/>
      <w:lang w:val="en-GB" w:eastAsia="en-US"/>
    </w:rPr>
  </w:style>
  <w:style w:type="character" w:customStyle="1" w:styleId="NOZchn">
    <w:name w:val="NO Zchn"/>
    <w:link w:val="NO"/>
    <w:qFormat/>
    <w:rsid w:val="00E131A1"/>
    <w:rPr>
      <w:rFonts w:ascii="Times New Roman" w:hAnsi="Times New Roman"/>
      <w:lang w:val="en-GB" w:eastAsia="en-US"/>
    </w:rPr>
  </w:style>
  <w:style w:type="character" w:customStyle="1" w:styleId="B1Char">
    <w:name w:val="B1 Char"/>
    <w:link w:val="B1"/>
    <w:qFormat/>
    <w:locked/>
    <w:rsid w:val="00E13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44364-1589-4ADA-9B4A-0937FB1EC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2</Pages>
  <Words>718</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24</cp:revision>
  <cp:lastPrinted>1900-01-01T06:00:00Z</cp:lastPrinted>
  <dcterms:created xsi:type="dcterms:W3CDTF">2023-10-25T07:38:00Z</dcterms:created>
  <dcterms:modified xsi:type="dcterms:W3CDTF">2023-11-16T15:07:00Z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(3)Rz5gFnqwrg1KzESCB2yjpnhDOkvqsIfOCe6sAbdcSmtTsYH1iJhyq9cH/QIttwpC4z45y+IV
gPZj98A5iXs5HveQO4diGgLA+l+LPvKlfoAR/wPL7zXSBjIoJX3SaM+m9eKBP8xRPnBRPMov
hlMR4zsq+HMi/+pFxHC76Ec9w2NbIYykrhgjPO9oPzLsm/KSNsh4cUfevUH+8L08rxsR6bU1
XxYw9ijRv8xSCt1SGJ</vt:lpwstr>
  </property>
  <property fmtid="{D5CDD505-2E9C-101B-9397-08002B2CF9AE}" pid="22" name="_2015_ms_pID_7253431">
    <vt:lpwstr>pSkUHEAFQJgSuAd899/EwQSPrD7jMO4iE2PrSyWvMRd6ibKjptvqKQ
lN/d8wHeJlK/RBiIi+h80HL24sPL+bkAMzZOgY6jwkfyH+z+RPF8eoAdV+kwnzZArOIKovZ5
wI2QPa0VRGcc3bMCV/lA5XGy51Novq6a5wMUhU3g5e8g4BgLbHQ3kSXUtSjMb7MUURPunA9k
BrixldXrW0GpbDvt5DeBG/a+gav893LRJGlr</vt:lpwstr>
  </property>
  <property fmtid="{D5CDD505-2E9C-101B-9397-08002B2CF9AE}" pid="23" name="_2015_ms_pID_7253432">
    <vt:lpwstr>nOQx+62TCehvkOw65W+fGvo=</vt:lpwstr>
  </property>
</Properties>
</file>